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72D8228"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EE09EC">
        <w:rPr>
          <w:b/>
          <w:noProof/>
          <w:sz w:val="24"/>
        </w:rPr>
        <w:t>9</w:t>
      </w:r>
      <w:r w:rsidRPr="00CA1CBC">
        <w:rPr>
          <w:b/>
          <w:i/>
          <w:noProof/>
          <w:sz w:val="28"/>
        </w:rPr>
        <w:tab/>
      </w:r>
      <w:r w:rsidR="00722C12" w:rsidRPr="00CA1CBC">
        <w:rPr>
          <w:b/>
          <w:i/>
          <w:noProof/>
          <w:sz w:val="28"/>
        </w:rPr>
        <w:t>S2-</w:t>
      </w:r>
      <w:r w:rsidR="006651B2" w:rsidRPr="006651B2">
        <w:rPr>
          <w:b/>
          <w:i/>
          <w:noProof/>
          <w:sz w:val="28"/>
        </w:rPr>
        <w:t>2311003</w:t>
      </w:r>
    </w:p>
    <w:p w14:paraId="7CB45193" w14:textId="1460B60D" w:rsidR="001E41F3" w:rsidRPr="000147EF" w:rsidRDefault="00AF503F" w:rsidP="005E2C44">
      <w:pPr>
        <w:pStyle w:val="CRCoverPage"/>
        <w:outlineLvl w:val="0"/>
        <w:rPr>
          <w:b/>
          <w:noProof/>
          <w:sz w:val="24"/>
        </w:rPr>
      </w:pPr>
      <w:r>
        <w:rPr>
          <w:rFonts w:eastAsia="Arial Unicode MS" w:cs="Arial"/>
          <w:b/>
          <w:bCs/>
          <w:sz w:val="24"/>
        </w:rPr>
        <w:t xml:space="preserve">Xiamen, China, </w:t>
      </w:r>
      <w:r w:rsidR="00941145">
        <w:rPr>
          <w:rFonts w:eastAsia="Arial Unicode MS" w:cs="Arial"/>
          <w:b/>
          <w:bCs/>
          <w:sz w:val="24"/>
        </w:rPr>
        <w:t>2023-10-09 – 2023-10-13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F62B9E" w:rsidR="001E41F3" w:rsidRPr="000147EF" w:rsidRDefault="00DB471C" w:rsidP="00A55133">
            <w:pPr>
              <w:pStyle w:val="CRCoverPage"/>
              <w:spacing w:after="0"/>
              <w:jc w:val="center"/>
              <w:rPr>
                <w:noProof/>
              </w:rPr>
            </w:pPr>
            <w:r w:rsidRPr="00DB471C">
              <w:rPr>
                <w:b/>
                <w:noProof/>
                <w:sz w:val="28"/>
              </w:rPr>
              <w:t>0960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D12614"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B51A10">
              <w:rPr>
                <w:b/>
                <w:noProof/>
                <w:sz w:val="28"/>
              </w:rPr>
              <w:t>17.9</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16F421D" w:rsidR="001E41F3" w:rsidRPr="009808FB" w:rsidRDefault="00AF503F" w:rsidP="0004506A">
            <w:pPr>
              <w:pStyle w:val="CRCoverPage"/>
              <w:spacing w:after="0"/>
              <w:rPr>
                <w:noProof/>
                <w:lang w:eastAsia="zh-CN"/>
              </w:rPr>
            </w:pPr>
            <w:r>
              <w:rPr>
                <w:noProof/>
                <w:lang w:eastAsia="zh-CN"/>
              </w:rPr>
              <w:t xml:space="preserve">Wrong NF in </w:t>
            </w:r>
            <w:r w:rsidRPr="005D2CF1">
              <w:rPr>
                <w:lang w:eastAsia="ja-JP"/>
              </w:rPr>
              <w:t>6.2.2.1</w:t>
            </w:r>
            <w:r>
              <w:rPr>
                <w:lang w:eastAsia="ja-JP"/>
              </w:rPr>
              <w:t>, bullet 3</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560DCFE" w:rsidR="001E41F3" w:rsidRPr="000147EF" w:rsidRDefault="00981160" w:rsidP="0004506A">
            <w:pPr>
              <w:pStyle w:val="CRCoverPage"/>
              <w:spacing w:after="0"/>
              <w:rPr>
                <w:noProof/>
              </w:rPr>
            </w:pPr>
            <w:r w:rsidRPr="71FBDD75">
              <w:rPr>
                <w:noProof/>
              </w:rPr>
              <w:t>eNA</w:t>
            </w:r>
            <w:r>
              <w:rPr>
                <w:noProof/>
              </w:rPr>
              <w:t>_</w:t>
            </w:r>
            <w:r w:rsidR="00142BDE">
              <w:rPr>
                <w:noProof/>
              </w:rPr>
              <w:t>P</w:t>
            </w:r>
            <w:r>
              <w:rPr>
                <w:noProof/>
              </w:rPr>
              <w:t>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EC6F10" w:rsidR="001E41F3" w:rsidRDefault="007345A8">
            <w:pPr>
              <w:pStyle w:val="CRCoverPage"/>
              <w:spacing w:after="0"/>
              <w:ind w:left="100"/>
              <w:rPr>
                <w:noProof/>
              </w:rPr>
            </w:pPr>
            <w:r w:rsidRPr="000147EF">
              <w:t>202</w:t>
            </w:r>
            <w:r w:rsidR="00AB15BD">
              <w:t>3</w:t>
            </w:r>
            <w:r w:rsidRPr="000147EF">
              <w:t>-</w:t>
            </w:r>
            <w:r w:rsidR="00B51A10">
              <w:t>09</w:t>
            </w:r>
            <w:r w:rsidR="004B0410">
              <w:t>-</w:t>
            </w:r>
            <w:r w:rsidR="00B51A1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8E3EDF0" w:rsidR="001E41F3" w:rsidRPr="008D7B6B" w:rsidRDefault="00B51A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DCECC" w:rsidR="001E41F3" w:rsidRDefault="00AD5F29">
            <w:pPr>
              <w:pStyle w:val="CRCoverPage"/>
              <w:spacing w:after="0"/>
              <w:ind w:left="100"/>
              <w:rPr>
                <w:noProof/>
              </w:rPr>
            </w:pPr>
            <w:r w:rsidRPr="000B354E">
              <w:t>Rel-1</w:t>
            </w:r>
            <w:r w:rsidR="00877B3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83E5C" w:rsidR="00271BCA" w:rsidRPr="00742E22" w:rsidRDefault="00AF503F" w:rsidP="00FB77F2">
            <w:pPr>
              <w:spacing w:before="60" w:after="0"/>
              <w:rPr>
                <w:rFonts w:ascii="Arial" w:hAnsi="Arial" w:cs="Arial"/>
                <w:lang w:val="en-US" w:eastAsia="zh-CN"/>
              </w:rPr>
            </w:pPr>
            <w:r>
              <w:rPr>
                <w:rFonts w:ascii="Arial" w:hAnsi="Arial" w:cs="Arial"/>
                <w:lang w:val="en-US" w:eastAsia="zh-CN"/>
              </w:rPr>
              <w:t xml:space="preserve">The referred NF in clause </w:t>
            </w:r>
            <w:r w:rsidRPr="00AF503F">
              <w:rPr>
                <w:rFonts w:ascii="Arial" w:hAnsi="Arial" w:cs="Arial"/>
                <w:lang w:val="en-US" w:eastAsia="zh-CN"/>
              </w:rPr>
              <w:t>6.2.2.1</w:t>
            </w:r>
            <w:r>
              <w:rPr>
                <w:rFonts w:ascii="Arial" w:hAnsi="Arial" w:cs="Arial"/>
                <w:lang w:val="en-US" w:eastAsia="zh-CN"/>
              </w:rPr>
              <w:t xml:space="preserve"> bullet 3 is wrong</w:t>
            </w:r>
            <w:r w:rsidR="00271BCA">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E1AF9" w:rsidR="00CA1CBC" w:rsidRPr="00AF503F" w:rsidRDefault="00AF503F" w:rsidP="00AF503F">
            <w:pPr>
              <w:rPr>
                <w:rFonts w:ascii="Arial" w:hAnsi="Arial" w:cs="Arial"/>
                <w:lang w:eastAsia="zh-CN"/>
              </w:rPr>
            </w:pPr>
            <w:r>
              <w:rPr>
                <w:rFonts w:ascii="Arial" w:hAnsi="Arial" w:cs="Arial"/>
                <w:lang w:eastAsia="zh-CN"/>
              </w:rPr>
              <w:t>Changing SMF to AMF in clause</w:t>
            </w:r>
            <w:r w:rsidR="00CD423D">
              <w:rPr>
                <w:rFonts w:ascii="Arial" w:hAnsi="Arial" w:cs="Arial"/>
                <w:lang w:eastAsia="zh-CN"/>
              </w:rPr>
              <w:t xml:space="preserve"> </w:t>
            </w:r>
            <w:r w:rsidR="00CD423D" w:rsidRPr="00AF503F">
              <w:rPr>
                <w:rFonts w:ascii="Arial" w:hAnsi="Arial" w:cs="Arial"/>
                <w:lang w:val="en-US" w:eastAsia="zh-CN"/>
              </w:rPr>
              <w:t>6.2.2.1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AAC0C" w:rsidR="00821049" w:rsidRDefault="00AF503F" w:rsidP="005C754F">
            <w:pPr>
              <w:pStyle w:val="CRCoverPage"/>
              <w:spacing w:after="0"/>
              <w:rPr>
                <w:noProof/>
                <w:lang w:eastAsia="zh-CN"/>
              </w:rPr>
            </w:pPr>
            <w:r>
              <w:t>Misunderstanding of specification leading to wrong implementations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2E580" w:rsidR="0004506A" w:rsidRDefault="00AF503F" w:rsidP="0004506A">
            <w:pPr>
              <w:pStyle w:val="CRCoverPage"/>
              <w:spacing w:after="0"/>
              <w:rPr>
                <w:noProof/>
              </w:rPr>
            </w:pPr>
            <w:r w:rsidRPr="005D2CF1">
              <w:rPr>
                <w:lang w:eastAsia="ja-JP"/>
              </w:rPr>
              <w:t>6.2.2.1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D7D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0138DFC4" w14:textId="77777777" w:rsidR="00D64B68" w:rsidRPr="005D2CF1" w:rsidRDefault="00D64B68" w:rsidP="00D64B68">
      <w:pPr>
        <w:pStyle w:val="Heading4"/>
      </w:pPr>
      <w:bookmarkStart w:id="8" w:name="_Toc138251847"/>
      <w:bookmarkStart w:id="9" w:name="_Toc138252822"/>
      <w:r w:rsidRPr="005D2CF1">
        <w:rPr>
          <w:lang w:eastAsia="ja-JP"/>
        </w:rPr>
        <w:t>6.2.2.1</w:t>
      </w:r>
      <w:r w:rsidRPr="005D2CF1">
        <w:rPr>
          <w:lang w:eastAsia="ja-JP"/>
        </w:rPr>
        <w:tab/>
        <w:t>General</w:t>
      </w:r>
      <w:bookmarkEnd w:id="8"/>
    </w:p>
    <w:p w14:paraId="7DED1573" w14:textId="77777777" w:rsidR="00D64B68" w:rsidRPr="005D2CF1" w:rsidRDefault="00D64B68" w:rsidP="00D64B68">
      <w:r w:rsidRPr="005D2CF1">
        <w:t>The Data Collection from NFs is used by NWDAF to subscribe/unsubscribe at any 5GC NF to be notified for data on a set of events.</w:t>
      </w:r>
    </w:p>
    <w:p w14:paraId="0B5CE647" w14:textId="77777777" w:rsidR="00D64B68" w:rsidRPr="005D2CF1" w:rsidRDefault="00D64B68" w:rsidP="00D64B68">
      <w:r w:rsidRPr="005D2CF1">
        <w:t>The Data Collection from NFs is based on the services of AMF, SMF, UDM, PCF, NRF</w:t>
      </w:r>
      <w:r>
        <w:t>, NSACF</w:t>
      </w:r>
      <w:r w:rsidRPr="005D2CF1">
        <w:t xml:space="preserve"> and AF (possibly via NEF):</w:t>
      </w:r>
    </w:p>
    <w:p w14:paraId="05FAD649" w14:textId="77777777" w:rsidR="00D64B68" w:rsidRPr="005D2CF1" w:rsidRDefault="00D64B68" w:rsidP="00D64B6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2FB739C" w14:textId="77777777" w:rsidR="00D64B68" w:rsidRPr="005D2CF1" w:rsidRDefault="00D64B68" w:rsidP="00D64B68">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38EC6EC" w14:textId="77777777" w:rsidR="00D64B68" w:rsidRPr="005D2CF1" w:rsidRDefault="00D64B68" w:rsidP="00D64B6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771F566" w14:textId="77777777" w:rsidR="00D64B68" w:rsidRPr="005D2CF1" w:rsidRDefault="00D64B68" w:rsidP="00D64B6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64B68" w:rsidRPr="005D2CF1" w14:paraId="62B9FE48" w14:textId="77777777" w:rsidTr="0063544B">
        <w:tc>
          <w:tcPr>
            <w:tcW w:w="2268" w:type="dxa"/>
          </w:tcPr>
          <w:p w14:paraId="09E0143C" w14:textId="77777777" w:rsidR="00D64B68" w:rsidRPr="005D2CF1" w:rsidRDefault="00D64B68" w:rsidP="0063544B">
            <w:pPr>
              <w:pStyle w:val="TAH"/>
            </w:pPr>
            <w:r w:rsidRPr="005D2CF1">
              <w:t>Service producer</w:t>
            </w:r>
          </w:p>
        </w:tc>
        <w:tc>
          <w:tcPr>
            <w:tcW w:w="3827" w:type="dxa"/>
          </w:tcPr>
          <w:p w14:paraId="7474E6E7" w14:textId="77777777" w:rsidR="00D64B68" w:rsidRPr="005D2CF1" w:rsidRDefault="00D64B68" w:rsidP="0063544B">
            <w:pPr>
              <w:pStyle w:val="TAH"/>
            </w:pPr>
            <w:r w:rsidRPr="005D2CF1">
              <w:t>Service</w:t>
            </w:r>
          </w:p>
        </w:tc>
        <w:tc>
          <w:tcPr>
            <w:tcW w:w="2693" w:type="dxa"/>
          </w:tcPr>
          <w:p w14:paraId="43CB20E6" w14:textId="77777777" w:rsidR="00D64B68" w:rsidRPr="005D2CF1" w:rsidRDefault="00D64B68" w:rsidP="0063544B">
            <w:pPr>
              <w:pStyle w:val="TAH"/>
            </w:pPr>
            <w:r w:rsidRPr="005D2CF1">
              <w:rPr>
                <w:lang w:eastAsia="zh-CN"/>
              </w:rPr>
              <w:t>Reference in TS 23.502 [3]</w:t>
            </w:r>
          </w:p>
        </w:tc>
      </w:tr>
      <w:tr w:rsidR="00D64B68" w:rsidRPr="005D2CF1" w14:paraId="2D218F7E" w14:textId="77777777" w:rsidTr="0063544B">
        <w:tc>
          <w:tcPr>
            <w:tcW w:w="2268" w:type="dxa"/>
          </w:tcPr>
          <w:p w14:paraId="145CEB1F" w14:textId="77777777" w:rsidR="00D64B68" w:rsidRPr="005D2CF1" w:rsidRDefault="00D64B68" w:rsidP="0063544B">
            <w:pPr>
              <w:pStyle w:val="TAC"/>
            </w:pPr>
            <w:r w:rsidRPr="005D2CF1">
              <w:t>AMF</w:t>
            </w:r>
          </w:p>
        </w:tc>
        <w:tc>
          <w:tcPr>
            <w:tcW w:w="3827" w:type="dxa"/>
          </w:tcPr>
          <w:p w14:paraId="4BB4CB5E" w14:textId="77777777" w:rsidR="00D64B68" w:rsidRPr="005D2CF1" w:rsidRDefault="00D64B68" w:rsidP="0063544B">
            <w:pPr>
              <w:pStyle w:val="TAL"/>
            </w:pPr>
            <w:proofErr w:type="spellStart"/>
            <w:r w:rsidRPr="005D2CF1">
              <w:t>Namf_EventExposure</w:t>
            </w:r>
            <w:proofErr w:type="spellEnd"/>
            <w:r>
              <w:t xml:space="preserve"> (NOTE 3)</w:t>
            </w:r>
          </w:p>
        </w:tc>
        <w:tc>
          <w:tcPr>
            <w:tcW w:w="2693" w:type="dxa"/>
          </w:tcPr>
          <w:p w14:paraId="71EABD72" w14:textId="77777777" w:rsidR="00D64B68" w:rsidRDefault="00D64B68" w:rsidP="0063544B">
            <w:pPr>
              <w:pStyle w:val="TAC"/>
            </w:pPr>
            <w:r w:rsidRPr="005D2CF1">
              <w:t>5.2.2.3</w:t>
            </w:r>
          </w:p>
          <w:p w14:paraId="5572B89F" w14:textId="77777777" w:rsidR="00D64B68" w:rsidRPr="005D2CF1" w:rsidRDefault="00D64B68" w:rsidP="0063544B">
            <w:pPr>
              <w:pStyle w:val="TAC"/>
            </w:pPr>
            <w:r>
              <w:t>5.2.3.5</w:t>
            </w:r>
          </w:p>
        </w:tc>
      </w:tr>
      <w:tr w:rsidR="00D64B68" w:rsidRPr="005D2CF1" w14:paraId="6F2EA61D" w14:textId="77777777" w:rsidTr="0063544B">
        <w:tc>
          <w:tcPr>
            <w:tcW w:w="2268" w:type="dxa"/>
          </w:tcPr>
          <w:p w14:paraId="7B8AA58B" w14:textId="77777777" w:rsidR="00D64B68" w:rsidRPr="005D2CF1" w:rsidRDefault="00D64B68" w:rsidP="0063544B">
            <w:pPr>
              <w:pStyle w:val="TAC"/>
            </w:pPr>
            <w:r w:rsidRPr="005D2CF1">
              <w:t>SMF</w:t>
            </w:r>
          </w:p>
        </w:tc>
        <w:tc>
          <w:tcPr>
            <w:tcW w:w="3827" w:type="dxa"/>
          </w:tcPr>
          <w:p w14:paraId="10FDBE5C" w14:textId="77777777" w:rsidR="00D64B68" w:rsidRPr="005D2CF1" w:rsidRDefault="00D64B68" w:rsidP="0063544B">
            <w:pPr>
              <w:pStyle w:val="TAL"/>
            </w:pPr>
            <w:proofErr w:type="spellStart"/>
            <w:r w:rsidRPr="005D2CF1">
              <w:t>Nsmf_EventExposure</w:t>
            </w:r>
            <w:proofErr w:type="spellEnd"/>
            <w:r>
              <w:t xml:space="preserve"> (NOTE 3)</w:t>
            </w:r>
          </w:p>
        </w:tc>
        <w:tc>
          <w:tcPr>
            <w:tcW w:w="2693" w:type="dxa"/>
          </w:tcPr>
          <w:p w14:paraId="717C8272" w14:textId="77777777" w:rsidR="00D64B68" w:rsidRDefault="00D64B68" w:rsidP="0063544B">
            <w:pPr>
              <w:pStyle w:val="TAC"/>
            </w:pPr>
            <w:r w:rsidRPr="005D2CF1">
              <w:t>5.2.8.3</w:t>
            </w:r>
          </w:p>
          <w:p w14:paraId="50A54400" w14:textId="77777777" w:rsidR="00D64B68" w:rsidRPr="005D2CF1" w:rsidRDefault="00D64B68" w:rsidP="0063544B">
            <w:pPr>
              <w:pStyle w:val="TAC"/>
            </w:pPr>
            <w:r>
              <w:t>5.2.3.5</w:t>
            </w:r>
          </w:p>
        </w:tc>
      </w:tr>
      <w:tr w:rsidR="00D64B68" w:rsidRPr="005D2CF1" w14:paraId="0A7440A1" w14:textId="77777777" w:rsidTr="0063544B">
        <w:tc>
          <w:tcPr>
            <w:tcW w:w="2268" w:type="dxa"/>
          </w:tcPr>
          <w:p w14:paraId="6BA798E0" w14:textId="77777777" w:rsidR="00D64B68" w:rsidRPr="005D2CF1" w:rsidRDefault="00D64B68" w:rsidP="0063544B">
            <w:pPr>
              <w:pStyle w:val="TAC"/>
            </w:pPr>
            <w:r w:rsidRPr="005D2CF1">
              <w:t>PCF</w:t>
            </w:r>
          </w:p>
        </w:tc>
        <w:tc>
          <w:tcPr>
            <w:tcW w:w="3827" w:type="dxa"/>
          </w:tcPr>
          <w:p w14:paraId="17A0AA43" w14:textId="77777777" w:rsidR="00D64B68" w:rsidRPr="005D2CF1" w:rsidRDefault="00D64B68" w:rsidP="0063544B">
            <w:pPr>
              <w:pStyle w:val="TAL"/>
            </w:pPr>
            <w:proofErr w:type="spellStart"/>
            <w:r w:rsidRPr="005D2CF1">
              <w:t>Npcf_EventExposure</w:t>
            </w:r>
            <w:proofErr w:type="spellEnd"/>
            <w:r w:rsidRPr="005D2CF1">
              <w:t xml:space="preserve"> (for a group of UEs or any UE)</w:t>
            </w:r>
          </w:p>
          <w:p w14:paraId="09B07A93" w14:textId="77777777" w:rsidR="00D64B68" w:rsidRPr="005D2CF1" w:rsidRDefault="00D64B68" w:rsidP="0063544B">
            <w:pPr>
              <w:pStyle w:val="TAL"/>
            </w:pPr>
            <w:proofErr w:type="spellStart"/>
            <w:r w:rsidRPr="005D2CF1">
              <w:t>Npcf_PolicyAuthorization_Subscribe</w:t>
            </w:r>
            <w:proofErr w:type="spellEnd"/>
            <w:r w:rsidRPr="005D2CF1">
              <w:t xml:space="preserve"> (for a specific UE)</w:t>
            </w:r>
          </w:p>
        </w:tc>
        <w:tc>
          <w:tcPr>
            <w:tcW w:w="2693" w:type="dxa"/>
          </w:tcPr>
          <w:p w14:paraId="525B0FA6" w14:textId="77777777" w:rsidR="00D64B68" w:rsidRPr="005D2CF1" w:rsidRDefault="00D64B68" w:rsidP="0063544B">
            <w:pPr>
              <w:pStyle w:val="TAC"/>
            </w:pPr>
            <w:r w:rsidRPr="005D2CF1">
              <w:t>5.2.5.7</w:t>
            </w:r>
          </w:p>
        </w:tc>
      </w:tr>
      <w:tr w:rsidR="00D64B68" w:rsidRPr="005D2CF1" w14:paraId="51D1C8D8" w14:textId="77777777" w:rsidTr="0063544B">
        <w:tc>
          <w:tcPr>
            <w:tcW w:w="2268" w:type="dxa"/>
          </w:tcPr>
          <w:p w14:paraId="28E0147E" w14:textId="77777777" w:rsidR="00D64B68" w:rsidRPr="005D2CF1" w:rsidRDefault="00D64B68" w:rsidP="0063544B">
            <w:pPr>
              <w:pStyle w:val="TAC"/>
            </w:pPr>
            <w:r w:rsidRPr="005D2CF1">
              <w:t>UDM</w:t>
            </w:r>
          </w:p>
        </w:tc>
        <w:tc>
          <w:tcPr>
            <w:tcW w:w="3827" w:type="dxa"/>
          </w:tcPr>
          <w:p w14:paraId="377EDB7F" w14:textId="77777777" w:rsidR="00D64B68" w:rsidRPr="005D2CF1" w:rsidRDefault="00D64B68" w:rsidP="0063544B">
            <w:pPr>
              <w:pStyle w:val="TAL"/>
            </w:pPr>
            <w:proofErr w:type="spellStart"/>
            <w:r w:rsidRPr="005D2CF1">
              <w:t>Nudm_EventExposure</w:t>
            </w:r>
            <w:proofErr w:type="spellEnd"/>
          </w:p>
        </w:tc>
        <w:tc>
          <w:tcPr>
            <w:tcW w:w="2693" w:type="dxa"/>
          </w:tcPr>
          <w:p w14:paraId="18B77A0B" w14:textId="77777777" w:rsidR="00D64B68" w:rsidRPr="005D2CF1" w:rsidRDefault="00D64B68" w:rsidP="0063544B">
            <w:pPr>
              <w:pStyle w:val="TAC"/>
            </w:pPr>
            <w:r w:rsidRPr="005D2CF1">
              <w:t>5.2.3.5</w:t>
            </w:r>
          </w:p>
        </w:tc>
      </w:tr>
      <w:tr w:rsidR="00D64B68" w:rsidRPr="005D2CF1" w14:paraId="726BA3FF" w14:textId="77777777" w:rsidTr="0063544B">
        <w:tc>
          <w:tcPr>
            <w:tcW w:w="2268" w:type="dxa"/>
          </w:tcPr>
          <w:p w14:paraId="7812DFEE" w14:textId="77777777" w:rsidR="00D64B68" w:rsidRPr="005D2CF1" w:rsidRDefault="00D64B68" w:rsidP="0063544B">
            <w:pPr>
              <w:pStyle w:val="TAC"/>
            </w:pPr>
            <w:r w:rsidRPr="005D2CF1">
              <w:t>NEF</w:t>
            </w:r>
          </w:p>
        </w:tc>
        <w:tc>
          <w:tcPr>
            <w:tcW w:w="3827" w:type="dxa"/>
          </w:tcPr>
          <w:p w14:paraId="0725A906" w14:textId="77777777" w:rsidR="00D64B68" w:rsidRPr="005D2CF1" w:rsidRDefault="00D64B68" w:rsidP="0063544B">
            <w:pPr>
              <w:pStyle w:val="TAL"/>
            </w:pPr>
            <w:proofErr w:type="spellStart"/>
            <w:r w:rsidRPr="005D2CF1">
              <w:t>Nnef_EventExposure</w:t>
            </w:r>
            <w:proofErr w:type="spellEnd"/>
          </w:p>
        </w:tc>
        <w:tc>
          <w:tcPr>
            <w:tcW w:w="2693" w:type="dxa"/>
          </w:tcPr>
          <w:p w14:paraId="4AD1EC86" w14:textId="77777777" w:rsidR="00D64B68" w:rsidRPr="005D2CF1" w:rsidRDefault="00D64B68" w:rsidP="0063544B">
            <w:pPr>
              <w:pStyle w:val="TAC"/>
            </w:pPr>
            <w:r w:rsidRPr="005D2CF1">
              <w:t>5.2.6.2</w:t>
            </w:r>
          </w:p>
        </w:tc>
      </w:tr>
      <w:tr w:rsidR="00D64B68" w:rsidRPr="005D2CF1" w14:paraId="14934112" w14:textId="77777777" w:rsidTr="0063544B">
        <w:tc>
          <w:tcPr>
            <w:tcW w:w="2268" w:type="dxa"/>
            <w:tcBorders>
              <w:bottom w:val="single" w:sz="4" w:space="0" w:color="auto"/>
            </w:tcBorders>
          </w:tcPr>
          <w:p w14:paraId="267F6D3E" w14:textId="77777777" w:rsidR="00D64B68" w:rsidRPr="005D2CF1" w:rsidRDefault="00D64B68" w:rsidP="0063544B">
            <w:pPr>
              <w:pStyle w:val="TAC"/>
            </w:pPr>
            <w:r w:rsidRPr="005D2CF1">
              <w:t>AF</w:t>
            </w:r>
          </w:p>
        </w:tc>
        <w:tc>
          <w:tcPr>
            <w:tcW w:w="3827" w:type="dxa"/>
          </w:tcPr>
          <w:p w14:paraId="018EA3E4" w14:textId="77777777" w:rsidR="00D64B68" w:rsidRPr="005D2CF1" w:rsidRDefault="00D64B68" w:rsidP="0063544B">
            <w:pPr>
              <w:pStyle w:val="TAL"/>
            </w:pPr>
            <w:proofErr w:type="spellStart"/>
            <w:r w:rsidRPr="005D2CF1">
              <w:t>Naf_EventExposure</w:t>
            </w:r>
            <w:proofErr w:type="spellEnd"/>
          </w:p>
        </w:tc>
        <w:tc>
          <w:tcPr>
            <w:tcW w:w="2693" w:type="dxa"/>
          </w:tcPr>
          <w:p w14:paraId="5832166D" w14:textId="77777777" w:rsidR="00D64B68" w:rsidRPr="005D2CF1" w:rsidRDefault="00D64B68" w:rsidP="0063544B">
            <w:pPr>
              <w:pStyle w:val="TAC"/>
            </w:pPr>
            <w:r w:rsidRPr="005D2CF1">
              <w:t>5.2.19.2</w:t>
            </w:r>
          </w:p>
        </w:tc>
      </w:tr>
      <w:tr w:rsidR="00D64B68" w:rsidRPr="005D2CF1" w14:paraId="4AFCD0D6" w14:textId="77777777" w:rsidTr="0063544B">
        <w:tc>
          <w:tcPr>
            <w:tcW w:w="2268" w:type="dxa"/>
            <w:tcBorders>
              <w:bottom w:val="nil"/>
            </w:tcBorders>
          </w:tcPr>
          <w:p w14:paraId="70341CF0" w14:textId="77777777" w:rsidR="00D64B68" w:rsidRPr="005D2CF1" w:rsidRDefault="00D64B68" w:rsidP="0063544B">
            <w:pPr>
              <w:pStyle w:val="TAC"/>
            </w:pPr>
            <w:r w:rsidRPr="005D2CF1">
              <w:t>NRF</w:t>
            </w:r>
          </w:p>
        </w:tc>
        <w:tc>
          <w:tcPr>
            <w:tcW w:w="3827" w:type="dxa"/>
          </w:tcPr>
          <w:p w14:paraId="1A471561" w14:textId="77777777" w:rsidR="00D64B68" w:rsidRPr="005D2CF1" w:rsidRDefault="00D64B68" w:rsidP="0063544B">
            <w:pPr>
              <w:pStyle w:val="TAL"/>
            </w:pPr>
            <w:proofErr w:type="spellStart"/>
            <w:r w:rsidRPr="005D2CF1">
              <w:t>Nnrf_NFDiscovery</w:t>
            </w:r>
            <w:proofErr w:type="spellEnd"/>
          </w:p>
        </w:tc>
        <w:tc>
          <w:tcPr>
            <w:tcW w:w="2693" w:type="dxa"/>
          </w:tcPr>
          <w:p w14:paraId="340BFD2F" w14:textId="77777777" w:rsidR="00D64B68" w:rsidRPr="005D2CF1" w:rsidRDefault="00D64B68" w:rsidP="0063544B">
            <w:pPr>
              <w:pStyle w:val="TAC"/>
            </w:pPr>
            <w:r w:rsidRPr="005D2CF1">
              <w:t>5.2.7.3</w:t>
            </w:r>
          </w:p>
        </w:tc>
      </w:tr>
      <w:tr w:rsidR="00D64B68" w:rsidRPr="005D2CF1" w14:paraId="34526021" w14:textId="77777777" w:rsidTr="0063544B">
        <w:tc>
          <w:tcPr>
            <w:tcW w:w="2268" w:type="dxa"/>
            <w:tcBorders>
              <w:top w:val="nil"/>
            </w:tcBorders>
          </w:tcPr>
          <w:p w14:paraId="5FE476A2" w14:textId="77777777" w:rsidR="00D64B68" w:rsidRPr="005D2CF1" w:rsidRDefault="00D64B68" w:rsidP="0063544B">
            <w:pPr>
              <w:pStyle w:val="TAL"/>
              <w:jc w:val="center"/>
            </w:pPr>
          </w:p>
        </w:tc>
        <w:tc>
          <w:tcPr>
            <w:tcW w:w="3827" w:type="dxa"/>
          </w:tcPr>
          <w:p w14:paraId="5AA81D56" w14:textId="77777777" w:rsidR="00D64B68" w:rsidRPr="005D2CF1" w:rsidRDefault="00D64B68" w:rsidP="0063544B">
            <w:pPr>
              <w:pStyle w:val="TAL"/>
            </w:pPr>
            <w:proofErr w:type="spellStart"/>
            <w:r w:rsidRPr="005D2CF1">
              <w:t>Nnrf_NFManagement</w:t>
            </w:r>
            <w:proofErr w:type="spellEnd"/>
          </w:p>
        </w:tc>
        <w:tc>
          <w:tcPr>
            <w:tcW w:w="2693" w:type="dxa"/>
          </w:tcPr>
          <w:p w14:paraId="7E7A4913" w14:textId="77777777" w:rsidR="00D64B68" w:rsidRPr="005D2CF1" w:rsidRDefault="00D64B68" w:rsidP="0063544B">
            <w:pPr>
              <w:pStyle w:val="TAC"/>
            </w:pPr>
            <w:r w:rsidRPr="005D2CF1">
              <w:t>5.2.7.2</w:t>
            </w:r>
          </w:p>
        </w:tc>
      </w:tr>
      <w:tr w:rsidR="00D64B68" w:rsidRPr="005D2CF1" w14:paraId="0746B6B5" w14:textId="77777777" w:rsidTr="0063544B">
        <w:tc>
          <w:tcPr>
            <w:tcW w:w="2268" w:type="dxa"/>
            <w:tcBorders>
              <w:bottom w:val="single" w:sz="4" w:space="0" w:color="auto"/>
            </w:tcBorders>
          </w:tcPr>
          <w:p w14:paraId="573E9FFD" w14:textId="77777777" w:rsidR="00D64B68" w:rsidRPr="005D2CF1" w:rsidRDefault="00D64B68" w:rsidP="0063544B">
            <w:pPr>
              <w:pStyle w:val="TAC"/>
            </w:pPr>
            <w:r>
              <w:t>NSACF</w:t>
            </w:r>
          </w:p>
        </w:tc>
        <w:tc>
          <w:tcPr>
            <w:tcW w:w="3827" w:type="dxa"/>
          </w:tcPr>
          <w:p w14:paraId="188C8A20" w14:textId="77777777" w:rsidR="00D64B68" w:rsidRPr="005D2CF1" w:rsidRDefault="00D64B68" w:rsidP="0063544B">
            <w:pPr>
              <w:pStyle w:val="TAL"/>
            </w:pPr>
            <w:proofErr w:type="spellStart"/>
            <w:r>
              <w:t>Nnsacf_SliceEventExposure</w:t>
            </w:r>
            <w:proofErr w:type="spellEnd"/>
          </w:p>
        </w:tc>
        <w:tc>
          <w:tcPr>
            <w:tcW w:w="2693" w:type="dxa"/>
          </w:tcPr>
          <w:p w14:paraId="629B9F9A" w14:textId="77777777" w:rsidR="00D64B68" w:rsidRPr="005D2CF1" w:rsidRDefault="00D64B68" w:rsidP="0063544B">
            <w:pPr>
              <w:pStyle w:val="TAC"/>
            </w:pPr>
            <w:r>
              <w:t>5.2.21.4</w:t>
            </w:r>
          </w:p>
        </w:tc>
      </w:tr>
    </w:tbl>
    <w:p w14:paraId="3EDBF67A" w14:textId="77777777" w:rsidR="00D64B68" w:rsidRPr="005D2CF1" w:rsidRDefault="00D64B68" w:rsidP="00D64B68"/>
    <w:p w14:paraId="178B6D0E" w14:textId="77777777" w:rsidR="00D64B68" w:rsidRPr="005D2CF1" w:rsidRDefault="00D64B68" w:rsidP="00D64B6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AE3778B" w14:textId="77777777" w:rsidR="00D64B68" w:rsidRPr="005D2CF1" w:rsidRDefault="00D64B68" w:rsidP="00D64B6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36DF7F2" w14:textId="77777777" w:rsidR="00D64B68" w:rsidRPr="005D2CF1" w:rsidRDefault="00D64B68" w:rsidP="00D64B6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0CCDE0B3" w14:textId="77777777" w:rsidR="00D64B68" w:rsidRDefault="00D64B68" w:rsidP="00D64B68">
      <w:pPr>
        <w:rPr>
          <w:lang w:eastAsia="zh-CN"/>
        </w:rPr>
      </w:pPr>
      <w:r w:rsidRPr="005D2CF1">
        <w:rPr>
          <w:lang w:eastAsia="zh-CN"/>
        </w:rPr>
        <w:t>To retrieve data related to a specific UE,</w:t>
      </w:r>
      <w:r>
        <w:rPr>
          <w:lang w:eastAsia="zh-CN"/>
        </w:rPr>
        <w:t xml:space="preserve"> there are two cases:</w:t>
      </w:r>
    </w:p>
    <w:p w14:paraId="5131E813" w14:textId="77777777" w:rsidR="00D64B68" w:rsidRPr="005D2CF1" w:rsidRDefault="00D64B68" w:rsidP="00D64B6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2A111D3" w14:textId="77777777" w:rsidR="00D64B68" w:rsidRDefault="00D64B68" w:rsidP="00D64B68">
      <w:pPr>
        <w:pStyle w:val="B1"/>
        <w:rPr>
          <w:lang w:eastAsia="zh-CN"/>
        </w:rPr>
      </w:pPr>
      <w:r>
        <w:rPr>
          <w:lang w:eastAsia="zh-CN"/>
        </w:rPr>
        <w:t>-</w:t>
      </w:r>
      <w:r>
        <w:rPr>
          <w:lang w:eastAsia="zh-CN"/>
        </w:rPr>
        <w:tab/>
        <w:t>If an Area of interest is indicated, the NWDAF can:</w:t>
      </w:r>
    </w:p>
    <w:p w14:paraId="783574DC" w14:textId="77777777" w:rsidR="00D64B68" w:rsidRDefault="00D64B68" w:rsidP="00D64B6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5D11862" w14:textId="77777777" w:rsidR="00D64B68" w:rsidRDefault="00D64B68" w:rsidP="00D64B6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A126C4" w14:textId="77777777" w:rsidR="00D64B68" w:rsidRPr="005D2CF1" w:rsidRDefault="00D64B68" w:rsidP="00D64B68">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4B68" w:rsidRPr="005D2CF1" w14:paraId="394D7C00" w14:textId="77777777" w:rsidTr="0063544B">
        <w:trPr>
          <w:cantSplit/>
          <w:trHeight w:val="222"/>
          <w:tblHeader/>
          <w:jc w:val="center"/>
        </w:trPr>
        <w:tc>
          <w:tcPr>
            <w:tcW w:w="2686" w:type="dxa"/>
            <w:vAlign w:val="center"/>
          </w:tcPr>
          <w:p w14:paraId="0E590BC4" w14:textId="77777777" w:rsidR="00D64B68" w:rsidRPr="005D2CF1" w:rsidRDefault="00D64B68" w:rsidP="0063544B">
            <w:pPr>
              <w:pStyle w:val="TAH"/>
            </w:pPr>
            <w:r w:rsidRPr="005D2CF1">
              <w:t>Type of NF instance (serving the UE) to determine</w:t>
            </w:r>
          </w:p>
        </w:tc>
        <w:tc>
          <w:tcPr>
            <w:tcW w:w="1942" w:type="dxa"/>
            <w:vAlign w:val="center"/>
          </w:tcPr>
          <w:p w14:paraId="09251A86" w14:textId="77777777" w:rsidR="00D64B68" w:rsidRPr="005D2CF1" w:rsidRDefault="00D64B68" w:rsidP="0063544B">
            <w:pPr>
              <w:pStyle w:val="TAH"/>
            </w:pPr>
            <w:r w:rsidRPr="005D2CF1">
              <w:t>NF to be contacted by NWDAF</w:t>
            </w:r>
          </w:p>
        </w:tc>
        <w:tc>
          <w:tcPr>
            <w:tcW w:w="1837" w:type="dxa"/>
            <w:vAlign w:val="center"/>
          </w:tcPr>
          <w:p w14:paraId="6F77429F" w14:textId="77777777" w:rsidR="00D64B68" w:rsidRPr="005D2CF1" w:rsidRDefault="00D64B68" w:rsidP="0063544B">
            <w:pPr>
              <w:pStyle w:val="TAH"/>
            </w:pPr>
            <w:r w:rsidRPr="005D2CF1">
              <w:t>Service</w:t>
            </w:r>
          </w:p>
        </w:tc>
        <w:tc>
          <w:tcPr>
            <w:tcW w:w="1701" w:type="dxa"/>
            <w:vAlign w:val="center"/>
          </w:tcPr>
          <w:p w14:paraId="4D43B397" w14:textId="77777777" w:rsidR="00D64B68" w:rsidRPr="005D2CF1" w:rsidRDefault="00D64B68" w:rsidP="0063544B">
            <w:pPr>
              <w:pStyle w:val="TAH"/>
            </w:pPr>
            <w:r w:rsidRPr="005D2CF1">
              <w:rPr>
                <w:lang w:eastAsia="zh-CN"/>
              </w:rPr>
              <w:t>Reference in TS 23.502 [3]</w:t>
            </w:r>
          </w:p>
        </w:tc>
      </w:tr>
      <w:tr w:rsidR="00D64B68" w:rsidRPr="005D2CF1" w14:paraId="1E424BCC" w14:textId="77777777" w:rsidTr="0063544B">
        <w:trPr>
          <w:cantSplit/>
          <w:trHeight w:val="222"/>
          <w:jc w:val="center"/>
        </w:trPr>
        <w:tc>
          <w:tcPr>
            <w:tcW w:w="2686" w:type="dxa"/>
          </w:tcPr>
          <w:p w14:paraId="6C9AE52A" w14:textId="77777777" w:rsidR="00D64B68" w:rsidRPr="005D2CF1" w:rsidRDefault="00D64B68" w:rsidP="0063544B">
            <w:pPr>
              <w:pStyle w:val="TAC"/>
            </w:pPr>
            <w:r w:rsidRPr="005D2CF1">
              <w:t>UDM</w:t>
            </w:r>
          </w:p>
        </w:tc>
        <w:tc>
          <w:tcPr>
            <w:tcW w:w="1942" w:type="dxa"/>
          </w:tcPr>
          <w:p w14:paraId="0D565BF2" w14:textId="77777777" w:rsidR="00D64B68" w:rsidRPr="005D2CF1" w:rsidRDefault="00D64B68" w:rsidP="0063544B">
            <w:pPr>
              <w:pStyle w:val="TAC"/>
            </w:pPr>
            <w:r w:rsidRPr="005D2CF1">
              <w:t>NRF</w:t>
            </w:r>
          </w:p>
        </w:tc>
        <w:tc>
          <w:tcPr>
            <w:tcW w:w="1837" w:type="dxa"/>
          </w:tcPr>
          <w:p w14:paraId="451204BE" w14:textId="77777777" w:rsidR="00D64B68" w:rsidRPr="005D2CF1" w:rsidRDefault="00D64B68" w:rsidP="0063544B">
            <w:pPr>
              <w:pStyle w:val="TAL"/>
              <w:rPr>
                <w:lang w:eastAsia="zh-CN"/>
              </w:rPr>
            </w:pPr>
            <w:proofErr w:type="spellStart"/>
            <w:r w:rsidRPr="005D2CF1">
              <w:rPr>
                <w:lang w:eastAsia="zh-CN"/>
              </w:rPr>
              <w:t>Nnrf_NFDiscovery</w:t>
            </w:r>
            <w:proofErr w:type="spellEnd"/>
          </w:p>
        </w:tc>
        <w:tc>
          <w:tcPr>
            <w:tcW w:w="1701" w:type="dxa"/>
          </w:tcPr>
          <w:p w14:paraId="5F4CBED8" w14:textId="77777777" w:rsidR="00D64B68" w:rsidRPr="005D2CF1" w:rsidRDefault="00D64B68" w:rsidP="0063544B">
            <w:pPr>
              <w:pStyle w:val="TAC"/>
            </w:pPr>
            <w:r w:rsidRPr="005D2CF1">
              <w:t>5.2.7.3</w:t>
            </w:r>
          </w:p>
        </w:tc>
      </w:tr>
      <w:tr w:rsidR="00D64B68" w:rsidRPr="005D2CF1" w14:paraId="45511D31" w14:textId="77777777" w:rsidTr="0063544B">
        <w:trPr>
          <w:cantSplit/>
          <w:trHeight w:val="222"/>
          <w:jc w:val="center"/>
        </w:trPr>
        <w:tc>
          <w:tcPr>
            <w:tcW w:w="2686" w:type="dxa"/>
          </w:tcPr>
          <w:p w14:paraId="70629717" w14:textId="77777777" w:rsidR="00D64B68" w:rsidRPr="005D2CF1" w:rsidRDefault="00D64B68" w:rsidP="0063544B">
            <w:pPr>
              <w:pStyle w:val="TAC"/>
            </w:pPr>
            <w:r w:rsidRPr="005D2CF1">
              <w:t>AMF</w:t>
            </w:r>
          </w:p>
        </w:tc>
        <w:tc>
          <w:tcPr>
            <w:tcW w:w="1942" w:type="dxa"/>
          </w:tcPr>
          <w:p w14:paraId="114B4039" w14:textId="77777777" w:rsidR="00D64B68" w:rsidRPr="005D2CF1" w:rsidRDefault="00D64B68" w:rsidP="0063544B">
            <w:pPr>
              <w:pStyle w:val="TAC"/>
            </w:pPr>
            <w:r w:rsidRPr="005D2CF1">
              <w:t>UDM</w:t>
            </w:r>
          </w:p>
        </w:tc>
        <w:tc>
          <w:tcPr>
            <w:tcW w:w="1837" w:type="dxa"/>
          </w:tcPr>
          <w:p w14:paraId="0EEB8FB8" w14:textId="77777777" w:rsidR="00D64B68" w:rsidRPr="005D2CF1" w:rsidRDefault="00D64B68" w:rsidP="0063544B">
            <w:pPr>
              <w:pStyle w:val="TAL"/>
            </w:pPr>
            <w:proofErr w:type="spellStart"/>
            <w:r w:rsidRPr="005D2CF1">
              <w:rPr>
                <w:lang w:eastAsia="zh-CN"/>
              </w:rPr>
              <w:t>Nudm_UECM</w:t>
            </w:r>
            <w:proofErr w:type="spellEnd"/>
          </w:p>
        </w:tc>
        <w:tc>
          <w:tcPr>
            <w:tcW w:w="1701" w:type="dxa"/>
          </w:tcPr>
          <w:p w14:paraId="7DF5447B" w14:textId="77777777" w:rsidR="00D64B68" w:rsidRPr="005D2CF1" w:rsidRDefault="00D64B68" w:rsidP="0063544B">
            <w:pPr>
              <w:pStyle w:val="TAC"/>
            </w:pPr>
            <w:r w:rsidRPr="005D2CF1">
              <w:t>5.2.3.2</w:t>
            </w:r>
          </w:p>
        </w:tc>
      </w:tr>
      <w:tr w:rsidR="00D64B68" w:rsidRPr="005D2CF1" w14:paraId="00A6EFA4" w14:textId="77777777" w:rsidTr="0063544B">
        <w:trPr>
          <w:cantSplit/>
          <w:trHeight w:val="222"/>
          <w:jc w:val="center"/>
        </w:trPr>
        <w:tc>
          <w:tcPr>
            <w:tcW w:w="2686" w:type="dxa"/>
          </w:tcPr>
          <w:p w14:paraId="53D9BA0A" w14:textId="77777777" w:rsidR="00D64B68" w:rsidRPr="005D2CF1" w:rsidRDefault="00D64B68" w:rsidP="0063544B">
            <w:pPr>
              <w:pStyle w:val="TAC"/>
            </w:pPr>
            <w:r w:rsidRPr="005D2CF1">
              <w:t>SMF</w:t>
            </w:r>
          </w:p>
        </w:tc>
        <w:tc>
          <w:tcPr>
            <w:tcW w:w="1942" w:type="dxa"/>
          </w:tcPr>
          <w:p w14:paraId="62C2F848" w14:textId="77777777" w:rsidR="00D64B68" w:rsidRPr="005D2CF1" w:rsidRDefault="00D64B68" w:rsidP="0063544B">
            <w:pPr>
              <w:pStyle w:val="TAC"/>
            </w:pPr>
            <w:r w:rsidRPr="005D2CF1">
              <w:t>UDM</w:t>
            </w:r>
          </w:p>
        </w:tc>
        <w:tc>
          <w:tcPr>
            <w:tcW w:w="1837" w:type="dxa"/>
          </w:tcPr>
          <w:p w14:paraId="6CBBDC83" w14:textId="77777777" w:rsidR="00D64B68" w:rsidRPr="005D2CF1" w:rsidRDefault="00D64B68" w:rsidP="0063544B">
            <w:pPr>
              <w:pStyle w:val="TAL"/>
            </w:pPr>
            <w:proofErr w:type="spellStart"/>
            <w:r w:rsidRPr="005D2CF1">
              <w:rPr>
                <w:lang w:eastAsia="zh-CN"/>
              </w:rPr>
              <w:t>Nudm_UECM</w:t>
            </w:r>
            <w:proofErr w:type="spellEnd"/>
          </w:p>
        </w:tc>
        <w:tc>
          <w:tcPr>
            <w:tcW w:w="1701" w:type="dxa"/>
          </w:tcPr>
          <w:p w14:paraId="7E077F2D" w14:textId="77777777" w:rsidR="00D64B68" w:rsidRPr="005D2CF1" w:rsidRDefault="00D64B68" w:rsidP="0063544B">
            <w:pPr>
              <w:pStyle w:val="TAC"/>
            </w:pPr>
            <w:r w:rsidRPr="005D2CF1">
              <w:t>5.2.3.2</w:t>
            </w:r>
          </w:p>
        </w:tc>
      </w:tr>
      <w:tr w:rsidR="00D64B68" w:rsidRPr="005D2CF1" w14:paraId="7146C889" w14:textId="77777777" w:rsidTr="0063544B">
        <w:trPr>
          <w:cantSplit/>
          <w:trHeight w:val="222"/>
          <w:jc w:val="center"/>
        </w:trPr>
        <w:tc>
          <w:tcPr>
            <w:tcW w:w="2686" w:type="dxa"/>
          </w:tcPr>
          <w:p w14:paraId="1F4417A9" w14:textId="77777777" w:rsidR="00D64B68" w:rsidRPr="005D2CF1" w:rsidRDefault="00D64B68" w:rsidP="0063544B">
            <w:pPr>
              <w:pStyle w:val="TAC"/>
            </w:pPr>
            <w:r w:rsidRPr="005D2CF1">
              <w:t>BSF</w:t>
            </w:r>
          </w:p>
        </w:tc>
        <w:tc>
          <w:tcPr>
            <w:tcW w:w="1942" w:type="dxa"/>
          </w:tcPr>
          <w:p w14:paraId="124C60E7" w14:textId="77777777" w:rsidR="00D64B68" w:rsidRPr="005D2CF1" w:rsidRDefault="00D64B68" w:rsidP="0063544B">
            <w:pPr>
              <w:pStyle w:val="TAC"/>
            </w:pPr>
            <w:r w:rsidRPr="005D2CF1">
              <w:t>NRF</w:t>
            </w:r>
          </w:p>
        </w:tc>
        <w:tc>
          <w:tcPr>
            <w:tcW w:w="1837" w:type="dxa"/>
          </w:tcPr>
          <w:p w14:paraId="172E26DE" w14:textId="77777777" w:rsidR="00D64B68" w:rsidRPr="005D2CF1" w:rsidRDefault="00D64B68" w:rsidP="0063544B">
            <w:pPr>
              <w:pStyle w:val="TAL"/>
            </w:pPr>
            <w:proofErr w:type="spellStart"/>
            <w:r w:rsidRPr="005D2CF1">
              <w:rPr>
                <w:lang w:eastAsia="zh-CN"/>
              </w:rPr>
              <w:t>Nnrf_NFDiscovery</w:t>
            </w:r>
            <w:proofErr w:type="spellEnd"/>
          </w:p>
        </w:tc>
        <w:tc>
          <w:tcPr>
            <w:tcW w:w="1701" w:type="dxa"/>
          </w:tcPr>
          <w:p w14:paraId="6095E388" w14:textId="77777777" w:rsidR="00D64B68" w:rsidRPr="005D2CF1" w:rsidRDefault="00D64B68" w:rsidP="0063544B">
            <w:pPr>
              <w:pStyle w:val="TAC"/>
            </w:pPr>
            <w:r w:rsidRPr="005D2CF1">
              <w:t>5.2.7.3</w:t>
            </w:r>
          </w:p>
        </w:tc>
      </w:tr>
      <w:tr w:rsidR="00D64B68" w:rsidRPr="005D2CF1" w14:paraId="72AE69C0" w14:textId="77777777" w:rsidTr="0063544B">
        <w:trPr>
          <w:cantSplit/>
          <w:trHeight w:val="222"/>
          <w:jc w:val="center"/>
        </w:trPr>
        <w:tc>
          <w:tcPr>
            <w:tcW w:w="2686" w:type="dxa"/>
          </w:tcPr>
          <w:p w14:paraId="4388161F" w14:textId="77777777" w:rsidR="00D64B68" w:rsidRPr="005D2CF1" w:rsidRDefault="00D64B68" w:rsidP="0063544B">
            <w:pPr>
              <w:pStyle w:val="TAC"/>
            </w:pPr>
            <w:r w:rsidRPr="005D2CF1">
              <w:t>PCF</w:t>
            </w:r>
          </w:p>
        </w:tc>
        <w:tc>
          <w:tcPr>
            <w:tcW w:w="1942" w:type="dxa"/>
          </w:tcPr>
          <w:p w14:paraId="56C581BF" w14:textId="77777777" w:rsidR="00D64B68" w:rsidRPr="005D2CF1" w:rsidRDefault="00D64B68" w:rsidP="0063544B">
            <w:pPr>
              <w:pStyle w:val="TAC"/>
            </w:pPr>
            <w:r w:rsidRPr="005D2CF1">
              <w:t>BSF</w:t>
            </w:r>
          </w:p>
        </w:tc>
        <w:tc>
          <w:tcPr>
            <w:tcW w:w="1837" w:type="dxa"/>
          </w:tcPr>
          <w:p w14:paraId="720F5819" w14:textId="77777777" w:rsidR="00D64B68" w:rsidRPr="005D2CF1" w:rsidRDefault="00D64B68" w:rsidP="0063544B">
            <w:pPr>
              <w:pStyle w:val="TAL"/>
            </w:pPr>
            <w:proofErr w:type="spellStart"/>
            <w:r w:rsidRPr="005D2CF1">
              <w:t>Nbsf_Management</w:t>
            </w:r>
            <w:proofErr w:type="spellEnd"/>
          </w:p>
        </w:tc>
        <w:tc>
          <w:tcPr>
            <w:tcW w:w="1701" w:type="dxa"/>
          </w:tcPr>
          <w:p w14:paraId="51B39D82" w14:textId="77777777" w:rsidR="00D64B68" w:rsidRPr="005D2CF1" w:rsidRDefault="00D64B68" w:rsidP="0063544B">
            <w:pPr>
              <w:pStyle w:val="TAC"/>
            </w:pPr>
            <w:r w:rsidRPr="005D2CF1">
              <w:t>5.2.13.2</w:t>
            </w:r>
          </w:p>
        </w:tc>
      </w:tr>
      <w:tr w:rsidR="00D64B68" w:rsidRPr="005D2CF1" w14:paraId="74BC4C25" w14:textId="77777777" w:rsidTr="0063544B">
        <w:trPr>
          <w:cantSplit/>
          <w:trHeight w:val="222"/>
          <w:jc w:val="center"/>
        </w:trPr>
        <w:tc>
          <w:tcPr>
            <w:tcW w:w="2686" w:type="dxa"/>
          </w:tcPr>
          <w:p w14:paraId="281BEFAD" w14:textId="77777777" w:rsidR="00D64B68" w:rsidRPr="005D2CF1" w:rsidRDefault="00D64B68" w:rsidP="0063544B">
            <w:pPr>
              <w:pStyle w:val="TAC"/>
            </w:pPr>
            <w:r w:rsidRPr="005D2CF1">
              <w:t>NEF</w:t>
            </w:r>
          </w:p>
        </w:tc>
        <w:tc>
          <w:tcPr>
            <w:tcW w:w="1942" w:type="dxa"/>
          </w:tcPr>
          <w:p w14:paraId="52C67C2A" w14:textId="77777777" w:rsidR="00D64B68" w:rsidRPr="005D2CF1" w:rsidRDefault="00D64B68" w:rsidP="0063544B">
            <w:pPr>
              <w:pStyle w:val="TAC"/>
            </w:pPr>
            <w:r w:rsidRPr="005D2CF1">
              <w:t>NRF</w:t>
            </w:r>
          </w:p>
        </w:tc>
        <w:tc>
          <w:tcPr>
            <w:tcW w:w="1837" w:type="dxa"/>
          </w:tcPr>
          <w:p w14:paraId="23963991" w14:textId="77777777" w:rsidR="00D64B68" w:rsidRPr="005D2CF1" w:rsidRDefault="00D64B68" w:rsidP="0063544B">
            <w:pPr>
              <w:pStyle w:val="TAL"/>
            </w:pPr>
            <w:proofErr w:type="spellStart"/>
            <w:r w:rsidRPr="005D2CF1">
              <w:t>Nnrf_NFDiscovery</w:t>
            </w:r>
            <w:proofErr w:type="spellEnd"/>
          </w:p>
        </w:tc>
        <w:tc>
          <w:tcPr>
            <w:tcW w:w="1701" w:type="dxa"/>
          </w:tcPr>
          <w:p w14:paraId="552B2F24" w14:textId="77777777" w:rsidR="00D64B68" w:rsidRPr="005D2CF1" w:rsidRDefault="00D64B68" w:rsidP="0063544B">
            <w:pPr>
              <w:pStyle w:val="TAC"/>
            </w:pPr>
            <w:r w:rsidRPr="005D2CF1">
              <w:t>5.2.7.3</w:t>
            </w:r>
          </w:p>
        </w:tc>
      </w:tr>
      <w:tr w:rsidR="00D64B68" w:rsidRPr="005D2CF1" w14:paraId="1CD575EC" w14:textId="77777777" w:rsidTr="0063544B">
        <w:trPr>
          <w:cantSplit/>
          <w:trHeight w:val="222"/>
          <w:jc w:val="center"/>
        </w:trPr>
        <w:tc>
          <w:tcPr>
            <w:tcW w:w="2686" w:type="dxa"/>
          </w:tcPr>
          <w:p w14:paraId="76C21FFF" w14:textId="77777777" w:rsidR="00D64B68" w:rsidRPr="005D2CF1" w:rsidRDefault="00D64B68" w:rsidP="0063544B">
            <w:pPr>
              <w:pStyle w:val="TAC"/>
            </w:pPr>
            <w:r>
              <w:t>NWDAF</w:t>
            </w:r>
          </w:p>
        </w:tc>
        <w:tc>
          <w:tcPr>
            <w:tcW w:w="1942" w:type="dxa"/>
          </w:tcPr>
          <w:p w14:paraId="105283E2" w14:textId="77777777" w:rsidR="00D64B68" w:rsidRDefault="00D64B68" w:rsidP="0063544B">
            <w:pPr>
              <w:pStyle w:val="TAC"/>
            </w:pPr>
            <w:r>
              <w:t>NRF</w:t>
            </w:r>
          </w:p>
          <w:p w14:paraId="489A2D86" w14:textId="77777777" w:rsidR="00D64B68" w:rsidRPr="005D2CF1" w:rsidRDefault="00D64B68" w:rsidP="0063544B">
            <w:pPr>
              <w:pStyle w:val="TAC"/>
            </w:pPr>
            <w:r>
              <w:t>UDM</w:t>
            </w:r>
          </w:p>
        </w:tc>
        <w:tc>
          <w:tcPr>
            <w:tcW w:w="1837" w:type="dxa"/>
          </w:tcPr>
          <w:p w14:paraId="5DD13EE7" w14:textId="77777777" w:rsidR="00D64B68" w:rsidRDefault="00D64B68" w:rsidP="0063544B">
            <w:pPr>
              <w:pStyle w:val="TAL"/>
            </w:pPr>
            <w:proofErr w:type="spellStart"/>
            <w:r>
              <w:t>Nnrf_NFDiscovery</w:t>
            </w:r>
            <w:proofErr w:type="spellEnd"/>
          </w:p>
          <w:p w14:paraId="3F66F9DC" w14:textId="77777777" w:rsidR="00D64B68" w:rsidRPr="005D2CF1" w:rsidRDefault="00D64B68" w:rsidP="0063544B">
            <w:pPr>
              <w:pStyle w:val="TAL"/>
            </w:pPr>
            <w:proofErr w:type="spellStart"/>
            <w:r>
              <w:t>Nudm_UECM</w:t>
            </w:r>
            <w:proofErr w:type="spellEnd"/>
          </w:p>
        </w:tc>
        <w:tc>
          <w:tcPr>
            <w:tcW w:w="1701" w:type="dxa"/>
          </w:tcPr>
          <w:p w14:paraId="6C8C53DF" w14:textId="77777777" w:rsidR="00D64B68" w:rsidRDefault="00D64B68" w:rsidP="0063544B">
            <w:pPr>
              <w:pStyle w:val="TAC"/>
            </w:pPr>
            <w:r>
              <w:t>5.2.7.3</w:t>
            </w:r>
          </w:p>
          <w:p w14:paraId="5E7A81E1" w14:textId="77777777" w:rsidR="00D64B68" w:rsidRPr="005D2CF1" w:rsidRDefault="00D64B68" w:rsidP="0063544B">
            <w:pPr>
              <w:pStyle w:val="TAC"/>
            </w:pPr>
            <w:r>
              <w:t>5.2.3.2</w:t>
            </w:r>
          </w:p>
        </w:tc>
      </w:tr>
      <w:tr w:rsidR="00D64B68" w:rsidRPr="005D2CF1" w14:paraId="3FE5A0ED" w14:textId="77777777" w:rsidTr="0063544B">
        <w:trPr>
          <w:cantSplit/>
          <w:trHeight w:val="222"/>
          <w:jc w:val="center"/>
        </w:trPr>
        <w:tc>
          <w:tcPr>
            <w:tcW w:w="2686" w:type="dxa"/>
          </w:tcPr>
          <w:p w14:paraId="4419A8C3" w14:textId="77777777" w:rsidR="00D64B68" w:rsidRDefault="00D64B68" w:rsidP="0063544B">
            <w:pPr>
              <w:pStyle w:val="TAC"/>
            </w:pPr>
            <w:r>
              <w:t>NSACF</w:t>
            </w:r>
          </w:p>
        </w:tc>
        <w:tc>
          <w:tcPr>
            <w:tcW w:w="1942" w:type="dxa"/>
          </w:tcPr>
          <w:p w14:paraId="276C2C5D" w14:textId="77777777" w:rsidR="00D64B68" w:rsidRDefault="00D64B68" w:rsidP="0063544B">
            <w:pPr>
              <w:pStyle w:val="TAC"/>
            </w:pPr>
            <w:r>
              <w:t>NRF</w:t>
            </w:r>
          </w:p>
        </w:tc>
        <w:tc>
          <w:tcPr>
            <w:tcW w:w="1837" w:type="dxa"/>
          </w:tcPr>
          <w:p w14:paraId="7BEEB85C" w14:textId="77777777" w:rsidR="00D64B68" w:rsidRDefault="00D64B68" w:rsidP="0063544B">
            <w:pPr>
              <w:pStyle w:val="TAL"/>
            </w:pPr>
            <w:proofErr w:type="spellStart"/>
            <w:r>
              <w:t>Nnrf_NFDiscovery</w:t>
            </w:r>
            <w:proofErr w:type="spellEnd"/>
          </w:p>
        </w:tc>
        <w:tc>
          <w:tcPr>
            <w:tcW w:w="1701" w:type="dxa"/>
          </w:tcPr>
          <w:p w14:paraId="102393B1" w14:textId="77777777" w:rsidR="00D64B68" w:rsidRDefault="00D64B68" w:rsidP="0063544B">
            <w:pPr>
              <w:pStyle w:val="TAC"/>
            </w:pPr>
            <w:r>
              <w:t>5.2.7.3</w:t>
            </w:r>
          </w:p>
        </w:tc>
      </w:tr>
    </w:tbl>
    <w:p w14:paraId="675B83B4" w14:textId="77777777" w:rsidR="00D64B68" w:rsidRPr="005D2CF1" w:rsidRDefault="00D64B68" w:rsidP="00D64B68">
      <w:pPr>
        <w:rPr>
          <w:lang w:eastAsia="zh-CN"/>
        </w:rPr>
      </w:pPr>
    </w:p>
    <w:p w14:paraId="3CD887E7" w14:textId="77777777" w:rsidR="00D64B68" w:rsidRPr="005D2CF1" w:rsidRDefault="00D64B68" w:rsidP="00D64B6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9E277E4" w14:textId="77777777" w:rsidR="00D64B68" w:rsidRPr="005D2CF1" w:rsidRDefault="00D64B68" w:rsidP="00D64B6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01E50E6" w14:textId="77777777" w:rsidR="00D64B68" w:rsidRPr="005D2CF1" w:rsidRDefault="00D64B68" w:rsidP="00D64B6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612770D" w14:textId="77777777" w:rsidR="00D64B68" w:rsidRPr="005D2CF1" w:rsidRDefault="00D64B68" w:rsidP="00D64B68">
      <w:pPr>
        <w:rPr>
          <w:lang w:eastAsia="zh-CN"/>
        </w:rPr>
      </w:pPr>
      <w:r w:rsidRPr="005D2CF1">
        <w:rPr>
          <w:lang w:eastAsia="zh-CN"/>
        </w:rPr>
        <w:t>The PCF instance serving UE PDU Session(s) should be determined using a request to BSF with the allocated UE address, DNN and S-NSSAI.</w:t>
      </w:r>
    </w:p>
    <w:p w14:paraId="0D6DEBFE" w14:textId="77777777" w:rsidR="00D64B68" w:rsidRDefault="00D64B68" w:rsidP="00D64B6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D032093" w14:textId="77777777" w:rsidR="00D64B68" w:rsidRPr="005D2CF1" w:rsidRDefault="00D64B68" w:rsidP="00D64B6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C05952D" w14:textId="77777777" w:rsidR="00D64B68" w:rsidRDefault="00D64B68" w:rsidP="00D64B6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4D3896CB" w14:textId="77777777" w:rsidR="00D64B68" w:rsidRPr="005D2CF1" w:rsidRDefault="00D64B68" w:rsidP="00D64B6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0EFDD379" w14:textId="77777777" w:rsidR="00D64B68" w:rsidRPr="005D2CF1" w:rsidRDefault="00D64B68" w:rsidP="00D64B6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AA687BF" w14:textId="77777777" w:rsidR="00D64B68" w:rsidRPr="005D2CF1" w:rsidRDefault="00D64B68" w:rsidP="00D64B6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1B28C78" w14:textId="77777777" w:rsidR="00D64B68" w:rsidRPr="005D2CF1" w:rsidRDefault="00D64B68" w:rsidP="00D64B6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59C3A884" w14:textId="77777777" w:rsidR="00D64B68" w:rsidRPr="005D2CF1" w:rsidRDefault="00D64B68" w:rsidP="00D64B68">
      <w:pPr>
        <w:rPr>
          <w:lang w:eastAsia="zh-CN"/>
        </w:rPr>
      </w:pPr>
      <w:r w:rsidRPr="005D2CF1">
        <w:rPr>
          <w:lang w:eastAsia="zh-CN"/>
        </w:rPr>
        <w:t>The NWDAF determines to collect data from a trusted AF supporting specific Event ID(s) and serving specific application(s) based on internal configuration.</w:t>
      </w:r>
    </w:p>
    <w:p w14:paraId="4224B063" w14:textId="77777777" w:rsidR="00D64B68" w:rsidRPr="005D2CF1" w:rsidRDefault="00D64B68" w:rsidP="00D64B6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48F970A" w14:textId="77777777" w:rsidR="00D64B68" w:rsidRPr="005D2CF1" w:rsidRDefault="00D64B68" w:rsidP="00D64B6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3A222A3" w14:textId="77777777" w:rsidR="00D64B68" w:rsidRDefault="00D64B68" w:rsidP="00D64B6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5E17B668" w14:textId="77777777" w:rsidR="00D64B68" w:rsidRPr="005D2CF1" w:rsidRDefault="00D64B68" w:rsidP="00D64B6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4EBDA2E6" w14:textId="77777777" w:rsidR="00D64B68" w:rsidRDefault="00D64B68" w:rsidP="00D64B6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C1F39B4" w14:textId="77777777" w:rsidR="00D64B68" w:rsidRPr="005D2CF1" w:rsidRDefault="00D64B68" w:rsidP="00D64B6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4F59AAA" w14:textId="77777777" w:rsidR="00D64B68" w:rsidRPr="005D2CF1" w:rsidRDefault="00D64B68" w:rsidP="00D64B6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4B68" w:rsidRPr="005D2CF1" w14:paraId="5A14B29C" w14:textId="77777777" w:rsidTr="0063544B">
        <w:trPr>
          <w:cantSplit/>
          <w:trHeight w:val="222"/>
          <w:tblHeader/>
          <w:jc w:val="center"/>
        </w:trPr>
        <w:tc>
          <w:tcPr>
            <w:tcW w:w="2686" w:type="dxa"/>
            <w:vAlign w:val="center"/>
          </w:tcPr>
          <w:p w14:paraId="4D3B314A" w14:textId="77777777" w:rsidR="00D64B68" w:rsidRPr="005D2CF1" w:rsidRDefault="00D64B68" w:rsidP="0063544B">
            <w:pPr>
              <w:pStyle w:val="TAH"/>
            </w:pPr>
            <w:r w:rsidRPr="005D2CF1">
              <w:t>Type of NF instance (matching analytics filters) to determine</w:t>
            </w:r>
          </w:p>
        </w:tc>
        <w:tc>
          <w:tcPr>
            <w:tcW w:w="1942" w:type="dxa"/>
            <w:vAlign w:val="center"/>
          </w:tcPr>
          <w:p w14:paraId="72DED34C" w14:textId="77777777" w:rsidR="00D64B68" w:rsidRPr="005D2CF1" w:rsidRDefault="00D64B68" w:rsidP="0063544B">
            <w:pPr>
              <w:pStyle w:val="TAH"/>
            </w:pPr>
            <w:r w:rsidRPr="005D2CF1">
              <w:t>NF to be contacted by NWDAF</w:t>
            </w:r>
          </w:p>
        </w:tc>
        <w:tc>
          <w:tcPr>
            <w:tcW w:w="1837" w:type="dxa"/>
            <w:vAlign w:val="center"/>
          </w:tcPr>
          <w:p w14:paraId="695D0EA1" w14:textId="77777777" w:rsidR="00D64B68" w:rsidRPr="005D2CF1" w:rsidRDefault="00D64B68" w:rsidP="0063544B">
            <w:pPr>
              <w:pStyle w:val="TAH"/>
            </w:pPr>
            <w:r w:rsidRPr="005D2CF1">
              <w:t>Service</w:t>
            </w:r>
          </w:p>
        </w:tc>
        <w:tc>
          <w:tcPr>
            <w:tcW w:w="1701" w:type="dxa"/>
            <w:vAlign w:val="center"/>
          </w:tcPr>
          <w:p w14:paraId="320738A4" w14:textId="77777777" w:rsidR="00D64B68" w:rsidRPr="005D2CF1" w:rsidRDefault="00D64B68" w:rsidP="0063544B">
            <w:pPr>
              <w:pStyle w:val="TAH"/>
            </w:pPr>
            <w:r w:rsidRPr="005D2CF1">
              <w:t>Reference in TS 23.502 [3]</w:t>
            </w:r>
          </w:p>
        </w:tc>
      </w:tr>
      <w:tr w:rsidR="00D64B68" w:rsidRPr="005D2CF1" w14:paraId="6107B38B" w14:textId="77777777" w:rsidTr="0063544B">
        <w:trPr>
          <w:cantSplit/>
          <w:trHeight w:val="222"/>
          <w:jc w:val="center"/>
        </w:trPr>
        <w:tc>
          <w:tcPr>
            <w:tcW w:w="2686" w:type="dxa"/>
          </w:tcPr>
          <w:p w14:paraId="6714EC00" w14:textId="77777777" w:rsidR="00D64B68" w:rsidRPr="005D2CF1" w:rsidRDefault="00D64B68" w:rsidP="0063544B">
            <w:pPr>
              <w:pStyle w:val="TAC"/>
            </w:pPr>
            <w:r w:rsidRPr="005D2CF1">
              <w:t>AMF, SMF</w:t>
            </w:r>
          </w:p>
        </w:tc>
        <w:tc>
          <w:tcPr>
            <w:tcW w:w="1942" w:type="dxa"/>
          </w:tcPr>
          <w:p w14:paraId="28AEBA55" w14:textId="77777777" w:rsidR="00D64B68" w:rsidRPr="005D2CF1" w:rsidRDefault="00D64B68" w:rsidP="0063544B">
            <w:pPr>
              <w:pStyle w:val="TAC"/>
            </w:pPr>
            <w:r w:rsidRPr="005D2CF1">
              <w:t>NRF</w:t>
            </w:r>
          </w:p>
        </w:tc>
        <w:tc>
          <w:tcPr>
            <w:tcW w:w="1837" w:type="dxa"/>
          </w:tcPr>
          <w:p w14:paraId="522F0BCB" w14:textId="77777777" w:rsidR="00D64B68" w:rsidRPr="005D2CF1" w:rsidRDefault="00D64B68" w:rsidP="0063544B">
            <w:pPr>
              <w:pStyle w:val="TAL"/>
              <w:rPr>
                <w:lang w:eastAsia="zh-CN"/>
              </w:rPr>
            </w:pPr>
            <w:proofErr w:type="spellStart"/>
            <w:r w:rsidRPr="005D2CF1">
              <w:rPr>
                <w:lang w:eastAsia="zh-CN"/>
              </w:rPr>
              <w:t>Nnrf_NFDiscovery</w:t>
            </w:r>
            <w:proofErr w:type="spellEnd"/>
          </w:p>
        </w:tc>
        <w:tc>
          <w:tcPr>
            <w:tcW w:w="1701" w:type="dxa"/>
          </w:tcPr>
          <w:p w14:paraId="71E45E6F" w14:textId="77777777" w:rsidR="00D64B68" w:rsidRPr="005D2CF1" w:rsidRDefault="00D64B68" w:rsidP="0063544B">
            <w:pPr>
              <w:pStyle w:val="TAC"/>
            </w:pPr>
            <w:r w:rsidRPr="005D2CF1">
              <w:t>5.2.7.3</w:t>
            </w:r>
          </w:p>
        </w:tc>
      </w:tr>
    </w:tbl>
    <w:p w14:paraId="7F7FD8FF" w14:textId="77777777" w:rsidR="00D64B68" w:rsidRPr="005D2CF1" w:rsidRDefault="00D64B68" w:rsidP="00D64B68">
      <w:pPr>
        <w:rPr>
          <w:lang w:eastAsia="zh-CN"/>
        </w:rPr>
      </w:pPr>
    </w:p>
    <w:p w14:paraId="66B4B85A" w14:textId="77777777" w:rsidR="00D64B68" w:rsidRDefault="00D64B68" w:rsidP="00D64B6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E114F5A" w14:textId="77777777" w:rsidR="00D64B68" w:rsidRDefault="00D64B68" w:rsidP="00D64B6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91E16CC" w14:textId="77777777" w:rsidR="00D64B68" w:rsidRDefault="00D64B68" w:rsidP="00D64B6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25D678D" w14:textId="77777777" w:rsidR="00D64B68" w:rsidRDefault="00D64B68" w:rsidP="00D64B6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45A6516" w14:textId="77777777" w:rsidR="00D64B68" w:rsidRDefault="00D64B68" w:rsidP="00D64B68">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AE4E72A" w14:textId="77777777" w:rsidR="00D64B68" w:rsidRDefault="00D64B68" w:rsidP="00D64B6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3A851EDC" w14:textId="77777777" w:rsidR="00D64B68" w:rsidRDefault="00D64B68" w:rsidP="00D64B6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1FFDA747" w14:textId="77777777" w:rsidR="00D64B68" w:rsidRDefault="00D64B68" w:rsidP="00D64B6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610721F6" w14:textId="77777777" w:rsidR="00D64B68" w:rsidRDefault="00D64B68" w:rsidP="00D64B6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69AECC08" w14:textId="77777777" w:rsidR="00D64B68" w:rsidRDefault="00D64B68" w:rsidP="00D64B6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1D63DCC" w14:textId="2B3F347C" w:rsidR="00D64B68" w:rsidRDefault="00D64B68" w:rsidP="00D64B68">
      <w:pPr>
        <w:pStyle w:val="B1"/>
        <w:rPr>
          <w:lang w:eastAsia="zh-CN"/>
        </w:rPr>
      </w:pPr>
      <w:r>
        <w:rPr>
          <w:lang w:eastAsia="zh-CN"/>
        </w:rPr>
        <w:t>3.</w:t>
      </w:r>
      <w:r>
        <w:rPr>
          <w:lang w:eastAsia="zh-CN"/>
        </w:rPr>
        <w:tab/>
        <w:t xml:space="preserve">When SMF does not support the exchange of UE Location parameter when SMF interacts with </w:t>
      </w:r>
      <w:del w:id="10" w:author="Ericsson-MH9" w:date="2023-09-29T13:15:00Z">
        <w:r w:rsidDel="003D77FD">
          <w:rPr>
            <w:lang w:eastAsia="zh-CN"/>
          </w:rPr>
          <w:delText xml:space="preserve">SMF </w:delText>
        </w:r>
      </w:del>
      <w:ins w:id="11" w:author="Ericsson-MH9" w:date="2023-09-29T13:15:00Z">
        <w:r w:rsidR="003D77FD">
          <w:rPr>
            <w:lang w:eastAsia="zh-CN"/>
          </w:rPr>
          <w:t xml:space="preserve">AMF </w:t>
        </w:r>
      </w:ins>
      <w:r>
        <w:rPr>
          <w:lang w:eastAsia="zh-CN"/>
        </w:rPr>
        <w:t>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30DB4B8" w14:textId="77777777" w:rsidR="00D64B68" w:rsidRDefault="00D64B68" w:rsidP="00D64B6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9"/>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3254" w14:textId="77777777" w:rsidR="00170D12" w:rsidRDefault="00170D12">
      <w:r>
        <w:separator/>
      </w:r>
    </w:p>
  </w:endnote>
  <w:endnote w:type="continuationSeparator" w:id="0">
    <w:p w14:paraId="6FC14AAE" w14:textId="77777777" w:rsidR="00170D12" w:rsidRDefault="0017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84DA5" w14:textId="77777777" w:rsidR="00170D12" w:rsidRDefault="00170D12">
      <w:r>
        <w:separator/>
      </w:r>
    </w:p>
  </w:footnote>
  <w:footnote w:type="continuationSeparator" w:id="0">
    <w:p w14:paraId="52422C05" w14:textId="77777777" w:rsidR="00170D12" w:rsidRDefault="0017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2BDE"/>
    <w:rsid w:val="00145D43"/>
    <w:rsid w:val="00147360"/>
    <w:rsid w:val="0015230E"/>
    <w:rsid w:val="00153A22"/>
    <w:rsid w:val="00155641"/>
    <w:rsid w:val="00155976"/>
    <w:rsid w:val="00155D22"/>
    <w:rsid w:val="00160A27"/>
    <w:rsid w:val="00161E04"/>
    <w:rsid w:val="00163D28"/>
    <w:rsid w:val="00165CA4"/>
    <w:rsid w:val="00166AC6"/>
    <w:rsid w:val="00170D12"/>
    <w:rsid w:val="00171830"/>
    <w:rsid w:val="0017272F"/>
    <w:rsid w:val="00172BA1"/>
    <w:rsid w:val="001736EC"/>
    <w:rsid w:val="001743D7"/>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D77FD"/>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02B4"/>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EE6"/>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1B2"/>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370D7"/>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77B3C"/>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1160"/>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1A10"/>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23D"/>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4B68"/>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71C"/>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2469</Words>
  <Characters>14076</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16512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10</cp:revision>
  <cp:lastPrinted>1900-01-01T05:00:00Z</cp:lastPrinted>
  <dcterms:created xsi:type="dcterms:W3CDTF">2023-09-29T08:27:00Z</dcterms:created>
  <dcterms:modified xsi:type="dcterms:W3CDTF">2023-09-29T16:39:00Z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